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6B51" w:rsidRDefault="00176B51" w:rsidP="00584FFB">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proofErr w:type="spellStart"/>
      <w:r>
        <w:rPr>
          <w:rFonts w:cs="Arial"/>
          <w:noProof w:val="0"/>
          <w:sz w:val="24"/>
          <w:szCs w:val="24"/>
        </w:rPr>
        <w:t>WG3</w:t>
      </w:r>
      <w:proofErr w:type="spellEnd"/>
      <w:r>
        <w:rPr>
          <w:rFonts w:cs="Arial"/>
          <w:noProof w:val="0"/>
          <w:sz w:val="24"/>
          <w:szCs w:val="24"/>
        </w:rPr>
        <w:t xml:space="preserve"> Meeting #130</w:t>
      </w:r>
      <w:r>
        <w:rPr>
          <w:rFonts w:cs="Arial"/>
          <w:bCs/>
          <w:noProof w:val="0"/>
          <w:sz w:val="24"/>
        </w:rPr>
        <w:tab/>
      </w:r>
      <w:proofErr w:type="spellStart"/>
      <w:r>
        <w:rPr>
          <w:rFonts w:cs="Arial"/>
          <w:bCs/>
          <w:noProof w:val="0"/>
          <w:sz w:val="24"/>
          <w:lang w:eastAsia="ja-JP"/>
        </w:rPr>
        <w:t>R3</w:t>
      </w:r>
      <w:proofErr w:type="spellEnd"/>
      <w:r>
        <w:rPr>
          <w:rFonts w:cs="Arial"/>
          <w:bCs/>
          <w:noProof w:val="0"/>
          <w:sz w:val="24"/>
          <w:lang w:eastAsia="ja-JP"/>
        </w:rPr>
        <w:t>-25</w:t>
      </w:r>
      <w:r w:rsidR="00385BF9">
        <w:rPr>
          <w:rFonts w:cs="Arial"/>
          <w:bCs/>
          <w:noProof w:val="0"/>
          <w:sz w:val="24"/>
          <w:lang w:eastAsia="ja-JP"/>
        </w:rPr>
        <w:t>8143</w:t>
      </w:r>
    </w:p>
    <w:p w:rsidR="00176B51" w:rsidRDefault="00176B51" w:rsidP="00176B51">
      <w:pPr>
        <w:pStyle w:val="CRCoverPage"/>
        <w:rPr>
          <w:b/>
          <w:noProof/>
          <w:sz w:val="24"/>
        </w:rPr>
      </w:pPr>
      <w:bookmarkStart w:id="2" w:name="_Hlk19781143"/>
      <w:r>
        <w:rPr>
          <w:b/>
          <w:noProof/>
          <w:sz w:val="24"/>
        </w:rPr>
        <w:t>Dallas, USA,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2"/>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6949" w:rsidP="00E13F3D">
            <w:pPr>
              <w:pStyle w:val="CRCoverPage"/>
              <w:spacing w:after="0"/>
              <w:jc w:val="right"/>
              <w:rPr>
                <w:b/>
                <w:noProof/>
                <w:sz w:val="28"/>
              </w:rPr>
            </w:pPr>
            <w:r w:rsidRPr="00C76949">
              <w:rPr>
                <w:b/>
                <w:noProof/>
                <w:sz w:val="28"/>
              </w:rPr>
              <w:t>38.455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0522" w:rsidP="00547111">
            <w:pPr>
              <w:pStyle w:val="CRCoverPage"/>
              <w:spacing w:after="0"/>
              <w:rPr>
                <w:noProof/>
              </w:rPr>
            </w:pPr>
            <w:r w:rsidRPr="00720522">
              <w:rPr>
                <w:b/>
                <w:noProof/>
                <w:sz w:val="28"/>
              </w:rPr>
              <w:t>0208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0783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6949">
            <w:pPr>
              <w:pStyle w:val="CRCoverPage"/>
              <w:spacing w:after="0"/>
              <w:jc w:val="center"/>
              <w:rPr>
                <w:noProof/>
                <w:sz w:val="28"/>
              </w:rPr>
            </w:pPr>
            <w:r w:rsidRPr="00C76949">
              <w:rPr>
                <w:b/>
                <w:noProof/>
                <w:sz w:val="28"/>
              </w:rPr>
              <w:t>19.0.0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B61E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B61E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316E">
            <w:pPr>
              <w:pStyle w:val="CRCoverPage"/>
              <w:spacing w:after="0"/>
              <w:ind w:left="100"/>
              <w:rPr>
                <w:noProof/>
              </w:rPr>
            </w:pPr>
            <w:r>
              <w:rPr>
                <w:noProof/>
                <w:lang w:eastAsia="zh-CN"/>
              </w:rPr>
              <w:t xml:space="preserve">Correction on </w:t>
            </w:r>
            <w:r w:rsidRPr="00BF3D2F">
              <w:rPr>
                <w:noProof/>
                <w:lang w:eastAsia="zh-CN"/>
              </w:rPr>
              <w:t>Positioning Data Unavailable</w:t>
            </w:r>
            <w:r>
              <w:rPr>
                <w:noProof/>
                <w:lang w:eastAsia="zh-CN"/>
              </w:rPr>
              <w:t xml:space="preserve">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B142D">
            <w:pPr>
              <w:pStyle w:val="CRCoverPage"/>
              <w:spacing w:after="0"/>
              <w:ind w:left="100"/>
              <w:rPr>
                <w:noProof/>
                <w:lang w:eastAsia="zh-CN"/>
              </w:rPr>
            </w:pPr>
            <w:r w:rsidRPr="00BB142D">
              <w:t>ZTE Corporation, Ericsson, Xiaomi, CATT</w:t>
            </w:r>
            <w:bookmarkStart w:id="4" w:name="_GoBack"/>
            <w:bookmarkEnd w:id="4"/>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41388" w:rsidP="00547111">
            <w:pPr>
              <w:pStyle w:val="CRCoverPage"/>
              <w:spacing w:after="0"/>
              <w:ind w:left="100"/>
              <w:rPr>
                <w:noProof/>
              </w:rPr>
            </w:pPr>
            <w:proofErr w:type="spellStart"/>
            <w:r>
              <w:t>R3</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789">
            <w:pPr>
              <w:pStyle w:val="CRCoverPage"/>
              <w:spacing w:after="0"/>
              <w:ind w:left="100"/>
              <w:rPr>
                <w:noProof/>
              </w:rPr>
            </w:pPr>
            <w:proofErr w:type="spellStart"/>
            <w:r w:rsidRPr="00605789">
              <w:t>NR_AIML_air</w:t>
            </w:r>
            <w:proofErr w:type="spellEnd"/>
            <w:r w:rsidRPr="00605789">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3CDB">
            <w:pPr>
              <w:pStyle w:val="CRCoverPage"/>
              <w:spacing w:after="0"/>
              <w:ind w:left="100"/>
              <w:rPr>
                <w:noProof/>
              </w:rPr>
            </w:pPr>
            <w:r>
              <w:t>2025-11-07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03CDB" w:rsidRDefault="00703CDB" w:rsidP="00D24991">
            <w:pPr>
              <w:pStyle w:val="CRCoverPage"/>
              <w:spacing w:after="0"/>
              <w:ind w:left="100" w:right="-609"/>
              <w:rPr>
                <w:b/>
                <w:noProof/>
              </w:rPr>
            </w:pPr>
            <w:r w:rsidRPr="00703CDB">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71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3CDB">
              <w:rPr>
                <w:noProof/>
              </w:rPr>
              <w:t>Rel-19</w:t>
            </w:r>
            <w:r>
              <w:rPr>
                <w:noProof/>
              </w:rPr>
              <w:fldChar w:fldCharType="end"/>
            </w:r>
            <w:r w:rsidR="00703CDB">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D60FF">
            <w:pPr>
              <w:pStyle w:val="CRCoverPage"/>
              <w:spacing w:after="0"/>
              <w:ind w:left="100"/>
              <w:rPr>
                <w:lang w:val="en-US" w:eastAsia="zh-CN"/>
              </w:rPr>
            </w:pPr>
            <w:r>
              <w:t>T</w:t>
            </w:r>
            <w:r w:rsidRPr="0078582E">
              <w:t xml:space="preserve">he procedure for data collection for NG-RAN-sided models for </w:t>
            </w:r>
            <w:proofErr w:type="spellStart"/>
            <w:r w:rsidRPr="0078582E">
              <w:t>UEs</w:t>
            </w:r>
            <w:proofErr w:type="spellEnd"/>
            <w:r w:rsidRPr="0078582E">
              <w:t xml:space="preserve"> undergoing positioning has been captured in Section 6.23 of TS 23.273</w:t>
            </w:r>
            <w:r>
              <w:t xml:space="preserve">. </w:t>
            </w:r>
            <w:r w:rsidRPr="00E945BE">
              <w:rPr>
                <w:lang w:val="en-US" w:eastAsia="zh-CN"/>
              </w:rPr>
              <w:t xml:space="preserve">If user consent is not granted, the </w:t>
            </w:r>
            <w:proofErr w:type="spellStart"/>
            <w:r w:rsidRPr="00E945BE">
              <w:rPr>
                <w:lang w:val="en-US" w:eastAsia="zh-CN"/>
              </w:rPr>
              <w:t>LMF</w:t>
            </w:r>
            <w:proofErr w:type="spellEnd"/>
            <w:r w:rsidRPr="00E945BE">
              <w:rPr>
                <w:lang w:val="en-US" w:eastAsia="zh-CN"/>
              </w:rPr>
              <w:t xml:space="preserve"> sends an appropriate indication to the NG-RAN as defined in TS 38.455.</w:t>
            </w:r>
            <w:r>
              <w:rPr>
                <w:lang w:val="en-US" w:eastAsia="zh-CN"/>
              </w:rPr>
              <w:t xml:space="preserve"> </w:t>
            </w:r>
            <w:r w:rsidRPr="00E945BE">
              <w:rPr>
                <w:lang w:val="en-US" w:eastAsia="zh-CN"/>
              </w:rPr>
              <w:t xml:space="preserve">Therefore, </w:t>
            </w:r>
            <w:proofErr w:type="spellStart"/>
            <w:r w:rsidRPr="00E945BE">
              <w:rPr>
                <w:lang w:val="en-US" w:eastAsia="zh-CN"/>
              </w:rPr>
              <w:t>SA2</w:t>
            </w:r>
            <w:proofErr w:type="spellEnd"/>
            <w:r w:rsidRPr="00E945BE">
              <w:rPr>
                <w:lang w:val="en-US" w:eastAsia="zh-CN"/>
              </w:rPr>
              <w:t xml:space="preserve"> clearly indicates that a lack of user consent is one reason the </w:t>
            </w:r>
            <w:proofErr w:type="spellStart"/>
            <w:r w:rsidRPr="00E945BE">
              <w:rPr>
                <w:lang w:val="en-US" w:eastAsia="zh-CN"/>
              </w:rPr>
              <w:t>LMF</w:t>
            </w:r>
            <w:proofErr w:type="spellEnd"/>
            <w:r w:rsidRPr="00E945BE">
              <w:rPr>
                <w:lang w:val="en-US" w:eastAsia="zh-CN"/>
              </w:rPr>
              <w:t xml:space="preserve"> may be unable to provide the </w:t>
            </w:r>
            <w:r>
              <w:rPr>
                <w:lang w:val="en-US" w:eastAsia="zh-CN"/>
              </w:rPr>
              <w:t xml:space="preserve">requested </w:t>
            </w:r>
            <w:r w:rsidRPr="00E945BE">
              <w:rPr>
                <w:lang w:val="en-US" w:eastAsia="zh-CN"/>
              </w:rPr>
              <w:t>data</w:t>
            </w:r>
            <w:r>
              <w:rPr>
                <w:lang w:val="en-US" w:eastAsia="zh-CN"/>
              </w:rPr>
              <w:t xml:space="preserve"> to the NG-RAN</w:t>
            </w:r>
            <w:r w:rsidRPr="00E945BE">
              <w:rPr>
                <w:lang w:val="en-US" w:eastAsia="zh-CN"/>
              </w:rPr>
              <w:t>.</w:t>
            </w:r>
            <w:r>
              <w:rPr>
                <w:lang w:val="en-US" w:eastAsia="zh-CN"/>
              </w:rPr>
              <w:t xml:space="preserve"> </w:t>
            </w:r>
          </w:p>
          <w:p w:rsidR="006D60FF" w:rsidRPr="006D60FF" w:rsidRDefault="006D60FF">
            <w:pPr>
              <w:pStyle w:val="CRCoverPage"/>
              <w:spacing w:after="0"/>
              <w:ind w:left="100"/>
              <w:rPr>
                <w:noProof/>
                <w:lang w:val="en-US" w:eastAsia="zh-CN"/>
              </w:rPr>
            </w:pPr>
            <w:r>
              <w:rPr>
                <w:noProof/>
                <w:lang w:val="en-US" w:eastAsia="zh-CN"/>
              </w:rPr>
              <w:t>T</w:t>
            </w:r>
            <w:r w:rsidRPr="006D60FF">
              <w:rPr>
                <w:noProof/>
                <w:lang w:val="en-US" w:eastAsia="zh-CN"/>
              </w:rPr>
              <w:t xml:space="preserve">he </w:t>
            </w:r>
            <w:r w:rsidRPr="006D60FF">
              <w:rPr>
                <w:i/>
                <w:noProof/>
                <w:lang w:val="en-US" w:eastAsia="zh-CN"/>
              </w:rPr>
              <w:t>Positioning Data Unavailable</w:t>
            </w:r>
            <w:r w:rsidRPr="006D60FF">
              <w:rPr>
                <w:noProof/>
                <w:lang w:val="en-US" w:eastAsia="zh-CN"/>
              </w:rPr>
              <w:t xml:space="preserve"> IE within the POSITIONING DATA COLLECTION REPORT message only indicates 'not supported' or 'not available'. This does not clearly specify that the inability to provide the data is due to user consent.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C3C2F" w:rsidRDefault="003C3C2F" w:rsidP="003C3C2F">
            <w:pPr>
              <w:pStyle w:val="af2"/>
              <w:numPr>
                <w:ilvl w:val="0"/>
                <w:numId w:val="1"/>
              </w:numPr>
              <w:ind w:firstLineChars="0"/>
              <w:rPr>
                <w:rFonts w:ascii="Arial" w:hAnsi="Arial"/>
                <w:noProof/>
                <w:lang w:eastAsia="zh-CN"/>
              </w:rPr>
            </w:pPr>
            <w:r w:rsidRPr="003C3C2F">
              <w:rPr>
                <w:rFonts w:ascii="Arial" w:hAnsi="Arial"/>
                <w:noProof/>
                <w:lang w:eastAsia="zh-CN"/>
              </w:rPr>
              <w:t>Introduce the new codepoint "</w:t>
            </w:r>
            <w:r w:rsidR="00C75455">
              <w:rPr>
                <w:rFonts w:ascii="Arial" w:hAnsi="Arial"/>
                <w:noProof/>
                <w:lang w:eastAsia="zh-CN"/>
              </w:rPr>
              <w:t>no</w:t>
            </w:r>
            <w:r w:rsidRPr="003C3C2F">
              <w:rPr>
                <w:rFonts w:ascii="Arial" w:hAnsi="Arial"/>
                <w:noProof/>
                <w:lang w:eastAsia="zh-CN"/>
              </w:rPr>
              <w:t xml:space="preserve"> user consent" in the </w:t>
            </w:r>
            <w:r w:rsidRPr="003004D5">
              <w:rPr>
                <w:rFonts w:ascii="Arial" w:hAnsi="Arial"/>
                <w:i/>
                <w:noProof/>
                <w:lang w:eastAsia="zh-CN"/>
              </w:rPr>
              <w:t>Positioning Data Unavailable</w:t>
            </w:r>
            <w:r w:rsidRPr="003C3C2F">
              <w:rPr>
                <w:rFonts w:ascii="Arial" w:hAnsi="Arial"/>
                <w:noProof/>
                <w:lang w:eastAsia="zh-CN"/>
              </w:rPr>
              <w:t xml:space="preserve"> IE.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6665A" w:rsidRDefault="00F6665A">
            <w:pPr>
              <w:pStyle w:val="CRCoverPage"/>
              <w:spacing w:after="0"/>
              <w:ind w:left="100"/>
              <w:rPr>
                <w:noProof/>
                <w:lang w:val="en-US" w:eastAsia="zh-CN"/>
              </w:rPr>
            </w:pPr>
            <w:r w:rsidRPr="00F6665A">
              <w:rPr>
                <w:noProof/>
                <w:lang w:eastAsia="zh-CN"/>
              </w:rPr>
              <w:t>The specification is missing the reason that the LMF may be unable to provide the requested data to the NG-RAN due to user consent.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2E3E">
            <w:pPr>
              <w:pStyle w:val="CRCoverPage"/>
              <w:spacing w:after="0"/>
              <w:ind w:left="100"/>
              <w:rPr>
                <w:noProof/>
                <w:lang w:eastAsia="zh-CN"/>
              </w:rPr>
            </w:pPr>
            <w:r>
              <w:rPr>
                <w:rFonts w:hint="eastAsia"/>
                <w:noProof/>
                <w:lang w:eastAsia="zh-CN"/>
              </w:rPr>
              <w:t>9</w:t>
            </w:r>
            <w:r>
              <w:rPr>
                <w:noProof/>
                <w:lang w:eastAsia="zh-CN"/>
              </w:rPr>
              <w:t>.1.5, 9.3.5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71C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2E3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2E3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A7794" w:rsidRPr="00DA7794" w:rsidRDefault="00DA7794" w:rsidP="00DA7794">
      <w:pPr>
        <w:jc w:val="center"/>
        <w:rPr>
          <w:noProof/>
          <w:color w:val="FF0000"/>
          <w:lang w:eastAsia="zh-CN"/>
        </w:rPr>
      </w:pPr>
      <w:bookmarkStart w:id="5" w:name="_Toc209692910"/>
      <w:r w:rsidRPr="00DA7794">
        <w:rPr>
          <w:rFonts w:hint="eastAsia"/>
          <w:noProof/>
          <w:color w:val="FF0000"/>
          <w:lang w:eastAsia="zh-CN"/>
        </w:rPr>
        <w:lastRenderedPageBreak/>
        <w:t>&lt;</w:t>
      </w:r>
      <w:r w:rsidRPr="00DA7794">
        <w:rPr>
          <w:noProof/>
          <w:color w:val="FF0000"/>
          <w:lang w:eastAsia="zh-CN"/>
        </w:rPr>
        <w:t>&lt;&lt;&lt;&lt;</w:t>
      </w:r>
      <w:r w:rsidRPr="00DA7794">
        <w:rPr>
          <w:rFonts w:hint="eastAsia"/>
          <w:noProof/>
          <w:color w:val="FF0000"/>
          <w:lang w:eastAsia="zh-CN"/>
        </w:rPr>
        <w:t>&lt;</w:t>
      </w:r>
      <w:r w:rsidRPr="00DA7794">
        <w:rPr>
          <w:noProof/>
          <w:color w:val="FF0000"/>
          <w:lang w:eastAsia="zh-CN"/>
        </w:rPr>
        <w:t>&lt;&lt;&lt;&lt;</w:t>
      </w:r>
      <w:r w:rsidRPr="00DA7794">
        <w:rPr>
          <w:rFonts w:hint="eastAsia"/>
          <w:noProof/>
          <w:color w:val="FF0000"/>
          <w:lang w:eastAsia="zh-CN"/>
        </w:rPr>
        <w:t>&lt;</w:t>
      </w:r>
      <w:r w:rsidRPr="00DA7794">
        <w:rPr>
          <w:noProof/>
          <w:color w:val="FF0000"/>
          <w:lang w:eastAsia="zh-CN"/>
        </w:rPr>
        <w:t>&lt;&lt;&lt;&lt;</w:t>
      </w:r>
      <w:r w:rsidRPr="00DA7794">
        <w:rPr>
          <w:rFonts w:hint="eastAsia"/>
          <w:noProof/>
          <w:color w:val="FF0000"/>
          <w:lang w:eastAsia="zh-CN"/>
        </w:rPr>
        <w:t>&lt;</w:t>
      </w:r>
      <w:r w:rsidRPr="00DA7794">
        <w:rPr>
          <w:noProof/>
          <w:color w:val="FF0000"/>
          <w:lang w:eastAsia="zh-CN"/>
        </w:rPr>
        <w:t>&lt;&lt;&lt;&lt;</w:t>
      </w:r>
      <w:r w:rsidRPr="00DA7794">
        <w:rPr>
          <w:rFonts w:hint="eastAsia"/>
          <w:noProof/>
          <w:color w:val="FF0000"/>
          <w:lang w:eastAsia="zh-CN"/>
        </w:rPr>
        <w:t>&lt;</w:t>
      </w:r>
      <w:r w:rsidRPr="00DA7794">
        <w:rPr>
          <w:noProof/>
          <w:color w:val="FF0000"/>
          <w:lang w:eastAsia="zh-CN"/>
        </w:rPr>
        <w:t>&lt;&lt;&lt;&lt;</w:t>
      </w:r>
      <w:r w:rsidRPr="00DA7794">
        <w:rPr>
          <w:rFonts w:hint="eastAsia"/>
          <w:noProof/>
          <w:color w:val="FF0000"/>
          <w:lang w:eastAsia="zh-CN"/>
        </w:rPr>
        <w:t>&lt;</w:t>
      </w:r>
      <w:r w:rsidRPr="00DA7794">
        <w:rPr>
          <w:noProof/>
          <w:color w:val="FF0000"/>
          <w:lang w:eastAsia="zh-CN"/>
        </w:rPr>
        <w:t>&lt;&lt;&lt;&lt; Start of changes &gt;&gt;&gt;&gt;&gt;&gt;&gt;&gt;&gt;&gt; &gt;&gt;&gt;&gt;&gt;&gt;&gt;&gt;&gt;&gt; &gt;&gt;&gt;&gt;&gt;&gt;&gt;&gt;&gt;&gt;</w:t>
      </w:r>
    </w:p>
    <w:p w:rsidR="00DA7794" w:rsidRDefault="00DA7794" w:rsidP="00DA7794">
      <w:pPr>
        <w:pStyle w:val="3"/>
        <w:rPr>
          <w:noProof/>
          <w:lang w:eastAsia="ko-KR"/>
        </w:rPr>
      </w:pPr>
      <w:r>
        <w:rPr>
          <w:noProof/>
        </w:rPr>
        <w:t>9.1.5</w:t>
      </w:r>
      <w:r>
        <w:rPr>
          <w:noProof/>
        </w:rPr>
        <w:tab/>
        <w:t>Messages for Positioning Data Collection Information Transfer Procedures</w:t>
      </w:r>
      <w:bookmarkEnd w:id="5"/>
    </w:p>
    <w:p w:rsidR="00DA7794" w:rsidRDefault="00DA7794" w:rsidP="00DA7794">
      <w:pPr>
        <w:pStyle w:val="4"/>
        <w:rPr>
          <w:noProof/>
        </w:rPr>
      </w:pPr>
      <w:bookmarkStart w:id="6" w:name="_Toc209692911"/>
      <w:r>
        <w:rPr>
          <w:noProof/>
        </w:rPr>
        <w:t>9.1.5.1</w:t>
      </w:r>
      <w:r>
        <w:rPr>
          <w:noProof/>
        </w:rPr>
        <w:tab/>
        <w:t>POSITIONING DATA COLLECTION REPORT</w:t>
      </w:r>
      <w:bookmarkEnd w:id="6"/>
    </w:p>
    <w:p w:rsidR="00DA7794" w:rsidRDefault="00DA7794" w:rsidP="00DA7794">
      <w:pPr>
        <w:widowControl w:val="0"/>
        <w:rPr>
          <w:noProof/>
        </w:rPr>
      </w:pPr>
      <w:r>
        <w:rPr>
          <w:noProof/>
        </w:rPr>
        <w:t>This message is sent to report positioning information for data collection.</w:t>
      </w:r>
    </w:p>
    <w:p w:rsidR="00DA7794" w:rsidRDefault="00DA7794" w:rsidP="00DA7794">
      <w:pPr>
        <w:widowControl w:val="0"/>
        <w:rPr>
          <w:noProof/>
        </w:rPr>
      </w:pPr>
      <w:r>
        <w:rPr>
          <w:noProof/>
        </w:rPr>
        <w:t xml:space="preserve">Direction: LMF </w:t>
      </w:r>
      <w:r>
        <w:rPr>
          <w:noProof/>
        </w:rPr>
        <w:sym w:font="Symbol" w:char="F0AE"/>
      </w:r>
      <w:r>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DA7794" w:rsidTr="00DA7794">
        <w:tc>
          <w:tcPr>
            <w:tcW w:w="2161" w:type="dxa"/>
            <w:tcBorders>
              <w:top w:val="single" w:sz="4" w:space="0" w:color="auto"/>
              <w:left w:val="single" w:sz="4" w:space="0" w:color="auto"/>
              <w:bottom w:val="single" w:sz="4" w:space="0" w:color="auto"/>
              <w:right w:val="single" w:sz="4" w:space="0" w:color="auto"/>
            </w:tcBorders>
            <w:hideMark/>
          </w:tcPr>
          <w:p w:rsidR="00DA7794" w:rsidRDefault="00DA7794">
            <w:pPr>
              <w:pStyle w:val="TAH"/>
            </w:pPr>
            <w:r>
              <w:t>IE/Group Name</w:t>
            </w: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H"/>
            </w:pPr>
            <w:r>
              <w:t>Presence</w:t>
            </w: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H"/>
            </w:pPr>
            <w:r>
              <w:t>Range</w:t>
            </w:r>
          </w:p>
        </w:tc>
        <w:tc>
          <w:tcPr>
            <w:tcW w:w="1512" w:type="dxa"/>
            <w:tcBorders>
              <w:top w:val="single" w:sz="4" w:space="0" w:color="auto"/>
              <w:left w:val="single" w:sz="4" w:space="0" w:color="auto"/>
              <w:bottom w:val="single" w:sz="4" w:space="0" w:color="auto"/>
              <w:right w:val="single" w:sz="4" w:space="0" w:color="auto"/>
            </w:tcBorders>
            <w:hideMark/>
          </w:tcPr>
          <w:p w:rsidR="00DA7794" w:rsidRDefault="00DA7794">
            <w:pPr>
              <w:pStyle w:val="TAH"/>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DA7794" w:rsidRDefault="00DA7794">
            <w:pPr>
              <w:pStyle w:val="TAH"/>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H"/>
            </w:pPr>
            <w:r>
              <w:t>Criticality</w:t>
            </w: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H"/>
            </w:pPr>
            <w:r>
              <w:t>Assigned Criticality</w:t>
            </w:r>
          </w:p>
        </w:tc>
      </w:tr>
      <w:tr w:rsidR="00DA7794" w:rsidTr="00DA7794">
        <w:tc>
          <w:tcPr>
            <w:tcW w:w="2161" w:type="dxa"/>
            <w:tcBorders>
              <w:top w:val="single" w:sz="4" w:space="0" w:color="auto"/>
              <w:left w:val="single" w:sz="4" w:space="0" w:color="auto"/>
              <w:bottom w:val="single" w:sz="4" w:space="0" w:color="auto"/>
              <w:right w:val="single" w:sz="4" w:space="0" w:color="auto"/>
            </w:tcBorders>
            <w:hideMark/>
          </w:tcPr>
          <w:p w:rsidR="00DA7794" w:rsidRDefault="00DA7794">
            <w:pPr>
              <w:pStyle w:val="TAL"/>
              <w:rPr>
                <w:noProof/>
              </w:rPr>
            </w:pPr>
            <w:r>
              <w:rPr>
                <w:noProof/>
              </w:rPr>
              <w:t>Message Type</w:t>
            </w: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L"/>
              <w:rPr>
                <w:noProof/>
              </w:rPr>
            </w:pPr>
            <w:r>
              <w:rPr>
                <w:noProof/>
              </w:rPr>
              <w:t>M</w:t>
            </w:r>
          </w:p>
        </w:tc>
        <w:tc>
          <w:tcPr>
            <w:tcW w:w="1080" w:type="dxa"/>
            <w:tcBorders>
              <w:top w:val="single" w:sz="4" w:space="0" w:color="auto"/>
              <w:left w:val="single" w:sz="4" w:space="0" w:color="auto"/>
              <w:bottom w:val="single" w:sz="4" w:space="0" w:color="auto"/>
              <w:right w:val="single" w:sz="4" w:space="0" w:color="auto"/>
            </w:tcBorders>
          </w:tcPr>
          <w:p w:rsidR="00DA7794" w:rsidRDefault="00DA7794">
            <w:pPr>
              <w:pStyle w:val="TAL"/>
              <w:rPr>
                <w:noProof/>
              </w:rPr>
            </w:pPr>
          </w:p>
        </w:tc>
        <w:tc>
          <w:tcPr>
            <w:tcW w:w="1512" w:type="dxa"/>
            <w:tcBorders>
              <w:top w:val="single" w:sz="4" w:space="0" w:color="auto"/>
              <w:left w:val="single" w:sz="4" w:space="0" w:color="auto"/>
              <w:bottom w:val="single" w:sz="4" w:space="0" w:color="auto"/>
              <w:right w:val="single" w:sz="4" w:space="0" w:color="auto"/>
            </w:tcBorders>
            <w:hideMark/>
          </w:tcPr>
          <w:p w:rsidR="00DA7794" w:rsidRDefault="00DA7794">
            <w:pPr>
              <w:pStyle w:val="TAL"/>
              <w:rPr>
                <w:noProof/>
              </w:rPr>
            </w:pPr>
            <w:r>
              <w:rPr>
                <w:noProof/>
              </w:rPr>
              <w:t>9.2.3</w:t>
            </w:r>
          </w:p>
        </w:tc>
        <w:tc>
          <w:tcPr>
            <w:tcW w:w="1728" w:type="dxa"/>
            <w:tcBorders>
              <w:top w:val="single" w:sz="4" w:space="0" w:color="auto"/>
              <w:left w:val="single" w:sz="4" w:space="0" w:color="auto"/>
              <w:bottom w:val="single" w:sz="4" w:space="0" w:color="auto"/>
              <w:right w:val="single" w:sz="4" w:space="0" w:color="auto"/>
            </w:tcBorders>
          </w:tcPr>
          <w:p w:rsidR="00DA7794" w:rsidRDefault="00DA7794">
            <w:pPr>
              <w:pStyle w:val="TAL"/>
              <w:rPr>
                <w:noProof/>
              </w:rPr>
            </w:pP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C"/>
              <w:rPr>
                <w:noProof/>
              </w:rPr>
            </w:pPr>
            <w:r>
              <w:rPr>
                <w:noProof/>
              </w:rPr>
              <w:t>reject</w:t>
            </w:r>
          </w:p>
        </w:tc>
      </w:tr>
      <w:tr w:rsidR="00DA7794" w:rsidTr="00DA7794">
        <w:tc>
          <w:tcPr>
            <w:tcW w:w="2161" w:type="dxa"/>
            <w:tcBorders>
              <w:top w:val="single" w:sz="4" w:space="0" w:color="auto"/>
              <w:left w:val="single" w:sz="4" w:space="0" w:color="auto"/>
              <w:bottom w:val="single" w:sz="4" w:space="0" w:color="auto"/>
              <w:right w:val="single" w:sz="4" w:space="0" w:color="auto"/>
            </w:tcBorders>
            <w:hideMark/>
          </w:tcPr>
          <w:p w:rsidR="00DA7794" w:rsidRDefault="00DA7794">
            <w:pPr>
              <w:pStyle w:val="TAL"/>
              <w:rPr>
                <w:noProof/>
              </w:rPr>
            </w:pPr>
            <w:r>
              <w:rPr>
                <w:noProof/>
              </w:rPr>
              <w:t>NRPPa Transaction ID</w:t>
            </w: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L"/>
              <w:rPr>
                <w:noProof/>
              </w:rPr>
            </w:pPr>
            <w:r>
              <w:rPr>
                <w:noProof/>
              </w:rPr>
              <w:t>M</w:t>
            </w:r>
          </w:p>
        </w:tc>
        <w:tc>
          <w:tcPr>
            <w:tcW w:w="1080" w:type="dxa"/>
            <w:tcBorders>
              <w:top w:val="single" w:sz="4" w:space="0" w:color="auto"/>
              <w:left w:val="single" w:sz="4" w:space="0" w:color="auto"/>
              <w:bottom w:val="single" w:sz="4" w:space="0" w:color="auto"/>
              <w:right w:val="single" w:sz="4" w:space="0" w:color="auto"/>
            </w:tcBorders>
          </w:tcPr>
          <w:p w:rsidR="00DA7794" w:rsidRDefault="00DA7794">
            <w:pPr>
              <w:pStyle w:val="TAL"/>
              <w:rPr>
                <w:noProof/>
              </w:rPr>
            </w:pPr>
          </w:p>
        </w:tc>
        <w:tc>
          <w:tcPr>
            <w:tcW w:w="1512" w:type="dxa"/>
            <w:tcBorders>
              <w:top w:val="single" w:sz="4" w:space="0" w:color="auto"/>
              <w:left w:val="single" w:sz="4" w:space="0" w:color="auto"/>
              <w:bottom w:val="single" w:sz="4" w:space="0" w:color="auto"/>
              <w:right w:val="single" w:sz="4" w:space="0" w:color="auto"/>
            </w:tcBorders>
            <w:hideMark/>
          </w:tcPr>
          <w:p w:rsidR="00DA7794" w:rsidRDefault="00DA7794">
            <w:pPr>
              <w:pStyle w:val="TAL"/>
              <w:rPr>
                <w:noProof/>
              </w:rPr>
            </w:pPr>
            <w:r>
              <w:rPr>
                <w:noProof/>
              </w:rPr>
              <w:t>9.2.4</w:t>
            </w:r>
          </w:p>
        </w:tc>
        <w:tc>
          <w:tcPr>
            <w:tcW w:w="1728" w:type="dxa"/>
            <w:tcBorders>
              <w:top w:val="single" w:sz="4" w:space="0" w:color="auto"/>
              <w:left w:val="single" w:sz="4" w:space="0" w:color="auto"/>
              <w:bottom w:val="single" w:sz="4" w:space="0" w:color="auto"/>
              <w:right w:val="single" w:sz="4" w:space="0" w:color="auto"/>
            </w:tcBorders>
          </w:tcPr>
          <w:p w:rsidR="00DA7794" w:rsidRDefault="00DA7794">
            <w:pPr>
              <w:pStyle w:val="TAL"/>
              <w:rPr>
                <w:noProof/>
              </w:rPr>
            </w:pP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C"/>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rsidR="00DA7794" w:rsidRDefault="00DA7794">
            <w:pPr>
              <w:pStyle w:val="TAC"/>
              <w:rPr>
                <w:noProof/>
              </w:rPr>
            </w:pPr>
          </w:p>
        </w:tc>
      </w:tr>
      <w:tr w:rsidR="00DA7794" w:rsidTr="00DA7794">
        <w:trPr>
          <w:trHeight w:val="43"/>
        </w:trPr>
        <w:tc>
          <w:tcPr>
            <w:tcW w:w="2161" w:type="dxa"/>
            <w:tcBorders>
              <w:top w:val="single" w:sz="4" w:space="0" w:color="auto"/>
              <w:left w:val="single" w:sz="4" w:space="0" w:color="auto"/>
              <w:bottom w:val="single" w:sz="4" w:space="0" w:color="auto"/>
              <w:right w:val="single" w:sz="4" w:space="0" w:color="auto"/>
            </w:tcBorders>
            <w:hideMark/>
          </w:tcPr>
          <w:p w:rsidR="00DA7794" w:rsidRDefault="00DA7794">
            <w:pPr>
              <w:pStyle w:val="TAL"/>
            </w:pPr>
            <w:proofErr w:type="spellStart"/>
            <w:r>
              <w:t>LMF</w:t>
            </w:r>
            <w:proofErr w:type="spellEnd"/>
            <w:r>
              <w:t xml:space="preserve"> Measurement ID</w:t>
            </w: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L"/>
            </w:pPr>
            <w:r>
              <w:t>M</w:t>
            </w:r>
          </w:p>
        </w:tc>
        <w:tc>
          <w:tcPr>
            <w:tcW w:w="1080" w:type="dxa"/>
            <w:tcBorders>
              <w:top w:val="single" w:sz="4" w:space="0" w:color="auto"/>
              <w:left w:val="single" w:sz="4" w:space="0" w:color="auto"/>
              <w:bottom w:val="single" w:sz="4" w:space="0" w:color="auto"/>
              <w:right w:val="single" w:sz="4" w:space="0" w:color="auto"/>
            </w:tcBorders>
          </w:tcPr>
          <w:p w:rsidR="00DA7794" w:rsidRDefault="00DA7794">
            <w:pPr>
              <w:pStyle w:val="TAL"/>
            </w:pPr>
          </w:p>
        </w:tc>
        <w:tc>
          <w:tcPr>
            <w:tcW w:w="1512" w:type="dxa"/>
            <w:tcBorders>
              <w:top w:val="single" w:sz="4" w:space="0" w:color="auto"/>
              <w:left w:val="single" w:sz="4" w:space="0" w:color="auto"/>
              <w:bottom w:val="single" w:sz="4" w:space="0" w:color="auto"/>
              <w:right w:val="single" w:sz="4" w:space="0" w:color="auto"/>
            </w:tcBorders>
            <w:hideMark/>
          </w:tcPr>
          <w:p w:rsidR="00DA7794" w:rsidRDefault="00DA7794">
            <w:pPr>
              <w:pStyle w:val="TAL"/>
            </w:pPr>
            <w:r>
              <w:rPr>
                <w:noProof/>
              </w:rPr>
              <w:t xml:space="preserve">INTEGER (1..65536, …) </w:t>
            </w:r>
          </w:p>
        </w:tc>
        <w:tc>
          <w:tcPr>
            <w:tcW w:w="1728" w:type="dxa"/>
            <w:tcBorders>
              <w:top w:val="single" w:sz="4" w:space="0" w:color="auto"/>
              <w:left w:val="single" w:sz="4" w:space="0" w:color="auto"/>
              <w:bottom w:val="single" w:sz="4" w:space="0" w:color="auto"/>
              <w:right w:val="single" w:sz="4" w:space="0" w:color="auto"/>
            </w:tcBorders>
          </w:tcPr>
          <w:p w:rsidR="00DA7794" w:rsidRDefault="00DA7794">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C"/>
            </w:pPr>
            <w:r>
              <w:t>reject</w:t>
            </w:r>
          </w:p>
        </w:tc>
      </w:tr>
      <w:tr w:rsidR="00DA7794" w:rsidTr="00DA7794">
        <w:tc>
          <w:tcPr>
            <w:tcW w:w="2161" w:type="dxa"/>
            <w:tcBorders>
              <w:top w:val="single" w:sz="4" w:space="0" w:color="auto"/>
              <w:left w:val="single" w:sz="4" w:space="0" w:color="auto"/>
              <w:bottom w:val="single" w:sz="4" w:space="0" w:color="auto"/>
              <w:right w:val="single" w:sz="4" w:space="0" w:color="auto"/>
            </w:tcBorders>
            <w:hideMark/>
          </w:tcPr>
          <w:p w:rsidR="00DA7794" w:rsidRDefault="00DA7794">
            <w:pPr>
              <w:pStyle w:val="TAL"/>
            </w:pPr>
            <w:r>
              <w:t>RAN Measurement ID</w:t>
            </w: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L"/>
            </w:pPr>
            <w:r>
              <w:t>M</w:t>
            </w:r>
          </w:p>
        </w:tc>
        <w:tc>
          <w:tcPr>
            <w:tcW w:w="1080" w:type="dxa"/>
            <w:tcBorders>
              <w:top w:val="single" w:sz="4" w:space="0" w:color="auto"/>
              <w:left w:val="single" w:sz="4" w:space="0" w:color="auto"/>
              <w:bottom w:val="single" w:sz="4" w:space="0" w:color="auto"/>
              <w:right w:val="single" w:sz="4" w:space="0" w:color="auto"/>
            </w:tcBorders>
          </w:tcPr>
          <w:p w:rsidR="00DA7794" w:rsidRDefault="00DA7794">
            <w:pPr>
              <w:pStyle w:val="TAL"/>
            </w:pPr>
          </w:p>
        </w:tc>
        <w:tc>
          <w:tcPr>
            <w:tcW w:w="1512" w:type="dxa"/>
            <w:tcBorders>
              <w:top w:val="single" w:sz="4" w:space="0" w:color="auto"/>
              <w:left w:val="single" w:sz="4" w:space="0" w:color="auto"/>
              <w:bottom w:val="single" w:sz="4" w:space="0" w:color="auto"/>
              <w:right w:val="single" w:sz="4" w:space="0" w:color="auto"/>
            </w:tcBorders>
            <w:hideMark/>
          </w:tcPr>
          <w:p w:rsidR="00DA7794" w:rsidRDefault="00DA7794">
            <w:pPr>
              <w:pStyle w:val="TAL"/>
              <w:rPr>
                <w:noProof/>
              </w:rPr>
            </w:pPr>
            <w:r>
              <w:t>INTEGER (</w:t>
            </w:r>
            <w:proofErr w:type="gramStart"/>
            <w:r>
              <w:t>1..</w:t>
            </w:r>
            <w:proofErr w:type="gramEnd"/>
            <w:r>
              <w:t>65536</w:t>
            </w:r>
            <w:r>
              <w:rPr>
                <w:noProof/>
              </w:rPr>
              <w:t>, …</w:t>
            </w:r>
            <w:r>
              <w:t xml:space="preserve">) </w:t>
            </w:r>
          </w:p>
        </w:tc>
        <w:tc>
          <w:tcPr>
            <w:tcW w:w="1728" w:type="dxa"/>
            <w:tcBorders>
              <w:top w:val="single" w:sz="4" w:space="0" w:color="auto"/>
              <w:left w:val="single" w:sz="4" w:space="0" w:color="auto"/>
              <w:bottom w:val="single" w:sz="4" w:space="0" w:color="auto"/>
              <w:right w:val="single" w:sz="4" w:space="0" w:color="auto"/>
            </w:tcBorders>
          </w:tcPr>
          <w:p w:rsidR="00DA7794" w:rsidRDefault="00DA7794">
            <w:pPr>
              <w:pStyle w:val="TAL"/>
            </w:pP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C"/>
            </w:pPr>
            <w:r>
              <w:t>reject</w:t>
            </w:r>
          </w:p>
        </w:tc>
      </w:tr>
      <w:tr w:rsidR="00DA7794" w:rsidTr="00DA7794">
        <w:tc>
          <w:tcPr>
            <w:tcW w:w="2161" w:type="dxa"/>
            <w:tcBorders>
              <w:top w:val="single" w:sz="4" w:space="0" w:color="auto"/>
              <w:left w:val="single" w:sz="4" w:space="0" w:color="auto"/>
              <w:bottom w:val="single" w:sz="4" w:space="0" w:color="auto"/>
              <w:right w:val="single" w:sz="4" w:space="0" w:color="auto"/>
            </w:tcBorders>
            <w:hideMark/>
          </w:tcPr>
          <w:p w:rsidR="00DA7794" w:rsidRDefault="00DA7794">
            <w:pPr>
              <w:pStyle w:val="TAL"/>
              <w:rPr>
                <w:rFonts w:eastAsia="Malgun Gothic"/>
                <w:bCs/>
              </w:rPr>
            </w:pPr>
            <w:r>
              <w:rPr>
                <w:rFonts w:eastAsia="Malgun Gothic"/>
                <w:bCs/>
              </w:rPr>
              <w:t>Positioning Data Information</w:t>
            </w: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rsidR="00DA7794" w:rsidRDefault="00DA7794">
            <w:pPr>
              <w:pStyle w:val="TAL"/>
              <w:rPr>
                <w:noProof/>
              </w:rPr>
            </w:pPr>
          </w:p>
        </w:tc>
        <w:tc>
          <w:tcPr>
            <w:tcW w:w="1512" w:type="dxa"/>
            <w:tcBorders>
              <w:top w:val="single" w:sz="4" w:space="0" w:color="auto"/>
              <w:left w:val="single" w:sz="4" w:space="0" w:color="auto"/>
              <w:bottom w:val="single" w:sz="4" w:space="0" w:color="auto"/>
              <w:right w:val="single" w:sz="4" w:space="0" w:color="auto"/>
            </w:tcBorders>
            <w:hideMark/>
          </w:tcPr>
          <w:p w:rsidR="00DA7794" w:rsidRDefault="00DA7794">
            <w:pPr>
              <w:pStyle w:val="TAL"/>
              <w:rPr>
                <w:noProof/>
              </w:rPr>
            </w:pPr>
            <w:r>
              <w:rPr>
                <w:noProof/>
              </w:rPr>
              <w:t>9.2.107</w:t>
            </w:r>
          </w:p>
        </w:tc>
        <w:tc>
          <w:tcPr>
            <w:tcW w:w="1728" w:type="dxa"/>
            <w:tcBorders>
              <w:top w:val="single" w:sz="4" w:space="0" w:color="auto"/>
              <w:left w:val="single" w:sz="4" w:space="0" w:color="auto"/>
              <w:bottom w:val="single" w:sz="4" w:space="0" w:color="auto"/>
              <w:right w:val="single" w:sz="4" w:space="0" w:color="auto"/>
            </w:tcBorders>
          </w:tcPr>
          <w:p w:rsidR="00DA7794" w:rsidRDefault="00DA7794">
            <w:pPr>
              <w:pStyle w:val="TAL"/>
              <w:rPr>
                <w:noProof/>
              </w:rPr>
            </w:pP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C"/>
              <w:rPr>
                <w:noProof/>
              </w:rPr>
            </w:pPr>
            <w:r>
              <w:rPr>
                <w:noProof/>
              </w:rPr>
              <w:t>ignore</w:t>
            </w:r>
          </w:p>
        </w:tc>
      </w:tr>
      <w:tr w:rsidR="00DA7794" w:rsidTr="00DA7794">
        <w:tc>
          <w:tcPr>
            <w:tcW w:w="2161" w:type="dxa"/>
            <w:tcBorders>
              <w:top w:val="single" w:sz="4" w:space="0" w:color="auto"/>
              <w:left w:val="single" w:sz="4" w:space="0" w:color="auto"/>
              <w:bottom w:val="single" w:sz="4" w:space="0" w:color="auto"/>
              <w:right w:val="single" w:sz="4" w:space="0" w:color="auto"/>
            </w:tcBorders>
            <w:hideMark/>
          </w:tcPr>
          <w:p w:rsidR="00DA7794" w:rsidRDefault="00DA7794">
            <w:pPr>
              <w:pStyle w:val="TAL"/>
              <w:rPr>
                <w:rFonts w:eastAsia="Malgun Gothic"/>
                <w:bCs/>
              </w:rPr>
            </w:pPr>
            <w:r>
              <w:rPr>
                <w:rFonts w:eastAsia="Malgun Gothic"/>
                <w:bCs/>
              </w:rPr>
              <w:t>Positioning Data Unavailable</w:t>
            </w: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rsidR="00DA7794" w:rsidRDefault="00DA7794">
            <w:pPr>
              <w:pStyle w:val="TAL"/>
              <w:rPr>
                <w:noProof/>
              </w:rPr>
            </w:pPr>
          </w:p>
        </w:tc>
        <w:tc>
          <w:tcPr>
            <w:tcW w:w="1512" w:type="dxa"/>
            <w:tcBorders>
              <w:top w:val="single" w:sz="4" w:space="0" w:color="auto"/>
              <w:left w:val="single" w:sz="4" w:space="0" w:color="auto"/>
              <w:bottom w:val="single" w:sz="4" w:space="0" w:color="auto"/>
              <w:right w:val="single" w:sz="4" w:space="0" w:color="auto"/>
            </w:tcBorders>
            <w:hideMark/>
          </w:tcPr>
          <w:p w:rsidR="00DA7794" w:rsidRDefault="00DA7794">
            <w:pPr>
              <w:pStyle w:val="TAL"/>
              <w:rPr>
                <w:noProof/>
              </w:rPr>
            </w:pPr>
            <w:r>
              <w:rPr>
                <w:noProof/>
              </w:rPr>
              <w:t>ENUMERATED(not supported, not available, …</w:t>
            </w:r>
            <w:ins w:id="7" w:author="ZTE Corporation" w:date="2025-10-30T10:26:00Z">
              <w:r w:rsidR="00B30F59">
                <w:rPr>
                  <w:rFonts w:hint="eastAsia"/>
                  <w:noProof/>
                  <w:lang w:eastAsia="zh-CN"/>
                </w:rPr>
                <w:t>,</w:t>
              </w:r>
              <w:r w:rsidR="00B30F59">
                <w:rPr>
                  <w:noProof/>
                  <w:lang w:eastAsia="zh-CN"/>
                </w:rPr>
                <w:t xml:space="preserve"> </w:t>
              </w:r>
            </w:ins>
            <w:ins w:id="8" w:author="ZTE Corporation" w:date="2025-11-06T10:38:00Z">
              <w:r w:rsidR="00AF0EE1">
                <w:rPr>
                  <w:noProof/>
                </w:rPr>
                <w:t>no user consent</w:t>
              </w:r>
            </w:ins>
            <w:r>
              <w:rPr>
                <w:noProof/>
              </w:rPr>
              <w:t>)</w:t>
            </w:r>
          </w:p>
        </w:tc>
        <w:tc>
          <w:tcPr>
            <w:tcW w:w="1728" w:type="dxa"/>
            <w:tcBorders>
              <w:top w:val="single" w:sz="4" w:space="0" w:color="auto"/>
              <w:left w:val="single" w:sz="4" w:space="0" w:color="auto"/>
              <w:bottom w:val="single" w:sz="4" w:space="0" w:color="auto"/>
              <w:right w:val="single" w:sz="4" w:space="0" w:color="auto"/>
            </w:tcBorders>
          </w:tcPr>
          <w:p w:rsidR="00DA7794" w:rsidRDefault="00DA7794">
            <w:pPr>
              <w:pStyle w:val="TAL"/>
              <w:rPr>
                <w:noProof/>
              </w:rPr>
            </w:pP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hideMark/>
          </w:tcPr>
          <w:p w:rsidR="00DA7794" w:rsidRDefault="00DA7794">
            <w:pPr>
              <w:pStyle w:val="TAC"/>
              <w:rPr>
                <w:noProof/>
              </w:rPr>
            </w:pPr>
            <w:r>
              <w:rPr>
                <w:noProof/>
              </w:rPr>
              <w:t>ignore</w:t>
            </w:r>
          </w:p>
        </w:tc>
      </w:tr>
    </w:tbl>
    <w:p w:rsidR="001E41F3" w:rsidRDefault="001E41F3" w:rsidP="00364D60">
      <w:pPr>
        <w:rPr>
          <w:noProof/>
        </w:rPr>
      </w:pPr>
    </w:p>
    <w:p w:rsidR="00364D60" w:rsidRPr="00DA7794" w:rsidRDefault="00364D60" w:rsidP="00364D60">
      <w:pPr>
        <w:jc w:val="center"/>
        <w:rPr>
          <w:noProof/>
          <w:color w:val="FF0000"/>
          <w:lang w:eastAsia="zh-CN"/>
        </w:rPr>
      </w:pPr>
      <w:r w:rsidRPr="00DA7794">
        <w:rPr>
          <w:rFonts w:hint="eastAsia"/>
          <w:noProof/>
          <w:color w:val="FF0000"/>
          <w:lang w:eastAsia="zh-CN"/>
        </w:rPr>
        <w:t>&lt;</w:t>
      </w:r>
      <w:r w:rsidRPr="00DA7794">
        <w:rPr>
          <w:noProof/>
          <w:color w:val="FF0000"/>
          <w:lang w:eastAsia="zh-CN"/>
        </w:rPr>
        <w:t>&lt;&lt;&lt;&lt;</w:t>
      </w:r>
      <w:r w:rsidRPr="00DA7794">
        <w:rPr>
          <w:rFonts w:hint="eastAsia"/>
          <w:noProof/>
          <w:color w:val="FF0000"/>
          <w:lang w:eastAsia="zh-CN"/>
        </w:rPr>
        <w:t>&lt;</w:t>
      </w:r>
      <w:r w:rsidRPr="00DA7794">
        <w:rPr>
          <w:noProof/>
          <w:color w:val="FF0000"/>
          <w:lang w:eastAsia="zh-CN"/>
        </w:rPr>
        <w:t>&lt;&lt;&lt;&lt;</w:t>
      </w:r>
      <w:r w:rsidRPr="00DA7794">
        <w:rPr>
          <w:rFonts w:hint="eastAsia"/>
          <w:noProof/>
          <w:color w:val="FF0000"/>
          <w:lang w:eastAsia="zh-CN"/>
        </w:rPr>
        <w:t>&lt;</w:t>
      </w:r>
      <w:r w:rsidRPr="00DA7794">
        <w:rPr>
          <w:noProof/>
          <w:color w:val="FF0000"/>
          <w:lang w:eastAsia="zh-CN"/>
        </w:rPr>
        <w:t>&lt;&lt;&lt;&lt;</w:t>
      </w:r>
      <w:r w:rsidRPr="00DA7794">
        <w:rPr>
          <w:rFonts w:hint="eastAsia"/>
          <w:noProof/>
          <w:color w:val="FF0000"/>
          <w:lang w:eastAsia="zh-CN"/>
        </w:rPr>
        <w:t>&lt;</w:t>
      </w:r>
      <w:r w:rsidRPr="00DA7794">
        <w:rPr>
          <w:noProof/>
          <w:color w:val="FF0000"/>
          <w:lang w:eastAsia="zh-CN"/>
        </w:rPr>
        <w:t>&lt;&lt;&lt;&lt;</w:t>
      </w:r>
      <w:r w:rsidRPr="00DA7794">
        <w:rPr>
          <w:rFonts w:hint="eastAsia"/>
          <w:noProof/>
          <w:color w:val="FF0000"/>
          <w:lang w:eastAsia="zh-CN"/>
        </w:rPr>
        <w:t>&lt;</w:t>
      </w:r>
      <w:r w:rsidRPr="00DA7794">
        <w:rPr>
          <w:noProof/>
          <w:color w:val="FF0000"/>
          <w:lang w:eastAsia="zh-CN"/>
        </w:rPr>
        <w:t>&lt;&lt;&lt;&lt;</w:t>
      </w:r>
      <w:r w:rsidRPr="00DA7794">
        <w:rPr>
          <w:rFonts w:hint="eastAsia"/>
          <w:noProof/>
          <w:color w:val="FF0000"/>
          <w:lang w:eastAsia="zh-CN"/>
        </w:rPr>
        <w:t>&lt;</w:t>
      </w:r>
      <w:r w:rsidRPr="00DA7794">
        <w:rPr>
          <w:noProof/>
          <w:color w:val="FF0000"/>
          <w:lang w:eastAsia="zh-CN"/>
        </w:rPr>
        <w:t xml:space="preserve">&lt;&lt;&lt;&lt; </w:t>
      </w:r>
      <w:r>
        <w:rPr>
          <w:noProof/>
          <w:color w:val="FF0000"/>
          <w:lang w:eastAsia="zh-CN"/>
        </w:rPr>
        <w:t>Next change</w:t>
      </w:r>
      <w:r w:rsidRPr="00DA7794">
        <w:rPr>
          <w:noProof/>
          <w:color w:val="FF0000"/>
          <w:lang w:eastAsia="zh-CN"/>
        </w:rPr>
        <w:t xml:space="preserve"> &gt;&gt;&gt;&gt;&gt;&gt;&gt;&gt;&gt;&gt; &gt;&gt;&gt;&gt;&gt;&gt;&gt;&gt;&gt;&gt; &gt;&gt;&gt;&gt;&gt;&gt;&gt;&gt;&gt;&gt;</w:t>
      </w:r>
    </w:p>
    <w:p w:rsidR="003B7450" w:rsidRDefault="003B7450" w:rsidP="003B7450">
      <w:pPr>
        <w:pStyle w:val="3"/>
        <w:rPr>
          <w:lang w:eastAsia="ko-KR"/>
        </w:rPr>
      </w:pPr>
      <w:bookmarkStart w:id="9" w:name="_Toc209693026"/>
      <w:bookmarkStart w:id="10" w:name="_Toc120092035"/>
      <w:bookmarkStart w:id="11" w:name="_Toc113379479"/>
      <w:bookmarkStart w:id="12" w:name="_Toc112766563"/>
      <w:bookmarkStart w:id="13" w:name="_Toc106109670"/>
      <w:bookmarkStart w:id="14" w:name="_Toc105612454"/>
      <w:bookmarkStart w:id="15" w:name="_Toc99959268"/>
      <w:bookmarkStart w:id="16" w:name="_Toc99056335"/>
      <w:bookmarkStart w:id="17" w:name="_Toc88654244"/>
      <w:bookmarkStart w:id="18" w:name="_Toc74152390"/>
      <w:bookmarkStart w:id="19" w:name="_Toc64447734"/>
      <w:bookmarkStart w:id="20" w:name="_Toc56773104"/>
      <w:bookmarkStart w:id="21" w:name="_Toc51776082"/>
      <w:bookmarkStart w:id="22" w:name="_Toc534903103"/>
      <w:r>
        <w:t>9.3.5</w:t>
      </w:r>
      <w:r>
        <w:tab/>
        <w:t>Information Element definitions</w:t>
      </w:r>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3B7450" w:rsidRPr="00DA7794" w:rsidRDefault="003B7450" w:rsidP="003B7450">
      <w:pPr>
        <w:jc w:val="center"/>
        <w:rPr>
          <w:noProof/>
          <w:color w:val="FF0000"/>
          <w:lang w:eastAsia="zh-CN"/>
        </w:rPr>
      </w:pPr>
      <w:r w:rsidRPr="00DA7794">
        <w:rPr>
          <w:rFonts w:hint="eastAsia"/>
          <w:noProof/>
          <w:color w:val="FF0000"/>
          <w:lang w:eastAsia="zh-CN"/>
        </w:rPr>
        <w:t>&lt;</w:t>
      </w:r>
      <w:r w:rsidRPr="00DA7794">
        <w:rPr>
          <w:noProof/>
          <w:color w:val="FF0000"/>
          <w:lang w:eastAsia="zh-CN"/>
        </w:rPr>
        <w:t>&lt;&lt;&lt;&lt;</w:t>
      </w:r>
      <w:r w:rsidRPr="00DA7794">
        <w:rPr>
          <w:rFonts w:hint="eastAsia"/>
          <w:noProof/>
          <w:color w:val="FF0000"/>
          <w:lang w:eastAsia="zh-CN"/>
        </w:rPr>
        <w:t>&lt;</w:t>
      </w:r>
      <w:r w:rsidRPr="00DA7794">
        <w:rPr>
          <w:noProof/>
          <w:color w:val="FF0000"/>
          <w:lang w:eastAsia="zh-CN"/>
        </w:rPr>
        <w:t>&lt;&lt;&lt;&lt;</w:t>
      </w:r>
      <w:r w:rsidRPr="00DA7794">
        <w:rPr>
          <w:rFonts w:hint="eastAsia"/>
          <w:noProof/>
          <w:color w:val="FF0000"/>
          <w:lang w:eastAsia="zh-CN"/>
        </w:rPr>
        <w:t>&lt;</w:t>
      </w:r>
      <w:r w:rsidRPr="00DA7794">
        <w:rPr>
          <w:noProof/>
          <w:color w:val="FF0000"/>
          <w:lang w:eastAsia="zh-CN"/>
        </w:rPr>
        <w:t>&lt;&lt;&lt;&lt;</w:t>
      </w:r>
      <w:r w:rsidRPr="00DA7794">
        <w:rPr>
          <w:rFonts w:hint="eastAsia"/>
          <w:noProof/>
          <w:color w:val="FF0000"/>
          <w:lang w:eastAsia="zh-CN"/>
        </w:rPr>
        <w:t>&lt;</w:t>
      </w:r>
      <w:r w:rsidRPr="00DA7794">
        <w:rPr>
          <w:noProof/>
          <w:color w:val="FF0000"/>
          <w:lang w:eastAsia="zh-CN"/>
        </w:rPr>
        <w:t>&lt;&lt;&lt;&lt;</w:t>
      </w:r>
      <w:r w:rsidRPr="00DA7794">
        <w:rPr>
          <w:rFonts w:hint="eastAsia"/>
          <w:noProof/>
          <w:color w:val="FF0000"/>
          <w:lang w:eastAsia="zh-CN"/>
        </w:rPr>
        <w:t>&lt;</w:t>
      </w:r>
      <w:r w:rsidRPr="00DA7794">
        <w:rPr>
          <w:noProof/>
          <w:color w:val="FF0000"/>
          <w:lang w:eastAsia="zh-CN"/>
        </w:rPr>
        <w:t>&lt;&lt;&lt;&lt;</w:t>
      </w:r>
      <w:r w:rsidRPr="00DA7794">
        <w:rPr>
          <w:rFonts w:hint="eastAsia"/>
          <w:noProof/>
          <w:color w:val="FF0000"/>
          <w:lang w:eastAsia="zh-CN"/>
        </w:rPr>
        <w:t>&lt;</w:t>
      </w:r>
      <w:r w:rsidRPr="00DA7794">
        <w:rPr>
          <w:noProof/>
          <w:color w:val="FF0000"/>
          <w:lang w:eastAsia="zh-CN"/>
        </w:rPr>
        <w:t xml:space="preserve">&lt;&lt;&lt;&lt; </w:t>
      </w:r>
      <w:r>
        <w:rPr>
          <w:noProof/>
          <w:color w:val="FF0000"/>
          <w:lang w:eastAsia="zh-CN"/>
        </w:rPr>
        <w:t>Skipped</w:t>
      </w:r>
      <w:r w:rsidRPr="00DA7794">
        <w:rPr>
          <w:noProof/>
          <w:color w:val="FF0000"/>
          <w:lang w:eastAsia="zh-CN"/>
        </w:rPr>
        <w:t xml:space="preserve"> &gt;&gt;&gt;&gt;&gt;&gt;&gt;&gt;&gt;&gt; &gt;&gt;&gt;&gt;&gt;&gt;&gt;&gt;&gt;&gt; &gt;&gt;&gt;&gt;&gt;&gt;&gt;&gt;&gt;&gt;</w:t>
      </w:r>
    </w:p>
    <w:p w:rsidR="003B7450" w:rsidRPr="003B7450" w:rsidRDefault="003B7450" w:rsidP="003B7450">
      <w:pPr>
        <w:pStyle w:val="PL"/>
        <w:spacing w:line="0" w:lineRule="atLeast"/>
        <w:outlineLvl w:val="3"/>
        <w:rPr>
          <w:rFonts w:eastAsia="Times New Roman"/>
          <w:snapToGrid w:val="0"/>
        </w:rPr>
      </w:pPr>
    </w:p>
    <w:p w:rsidR="003B7450" w:rsidRDefault="003B7450" w:rsidP="003B7450">
      <w:pPr>
        <w:pStyle w:val="PL"/>
        <w:spacing w:line="0" w:lineRule="atLeast"/>
        <w:outlineLvl w:val="3"/>
        <w:rPr>
          <w:snapToGrid w:val="0"/>
          <w:lang w:eastAsia="ko-KR"/>
        </w:rPr>
      </w:pPr>
      <w:r>
        <w:rPr>
          <w:rFonts w:eastAsia="Times New Roman"/>
          <w:snapToGrid w:val="0"/>
        </w:rPr>
        <w:t>--</w:t>
      </w:r>
      <w:r>
        <w:rPr>
          <w:snapToGrid w:val="0"/>
        </w:rPr>
        <w:t xml:space="preserve"> P</w:t>
      </w:r>
    </w:p>
    <w:p w:rsidR="003B7450" w:rsidRDefault="003B7450" w:rsidP="003B7450">
      <w:pPr>
        <w:pStyle w:val="PL"/>
        <w:rPr>
          <w:rFonts w:eastAsia="等线"/>
          <w:snapToGrid w:val="0"/>
        </w:rPr>
      </w:pPr>
    </w:p>
    <w:p w:rsidR="003B7450" w:rsidRDefault="003B7450" w:rsidP="003B7450">
      <w:pPr>
        <w:pStyle w:val="PL"/>
        <w:rPr>
          <w:lang w:val="sv-SE" w:eastAsia="ko-KR"/>
        </w:rPr>
      </w:pPr>
      <w:r>
        <w:rPr>
          <w:rFonts w:eastAsia="等线"/>
          <w:snapToGrid w:val="0"/>
        </w:rPr>
        <w:t xml:space="preserve">PositioningDataUnavailable </w:t>
      </w:r>
      <w:r>
        <w:rPr>
          <w:lang w:val="sv-SE"/>
        </w:rPr>
        <w:t>::= ENUMERATED {</w:t>
      </w:r>
    </w:p>
    <w:p w:rsidR="003B7450" w:rsidRDefault="003B7450" w:rsidP="003B7450">
      <w:pPr>
        <w:pStyle w:val="PL"/>
        <w:rPr>
          <w:lang w:val="sv-SE"/>
        </w:rPr>
      </w:pPr>
      <w:r>
        <w:rPr>
          <w:lang w:val="sv-SE"/>
        </w:rPr>
        <w:tab/>
        <w:t>not-supported,</w:t>
      </w:r>
    </w:p>
    <w:p w:rsidR="003B7450" w:rsidRDefault="003B7450" w:rsidP="003B7450">
      <w:pPr>
        <w:pStyle w:val="PL"/>
        <w:rPr>
          <w:lang w:val="sv-SE"/>
        </w:rPr>
      </w:pPr>
      <w:r>
        <w:rPr>
          <w:lang w:val="sv-SE"/>
        </w:rPr>
        <w:tab/>
        <w:t>not-available,</w:t>
      </w:r>
    </w:p>
    <w:p w:rsidR="00663FB4" w:rsidRDefault="003B7450" w:rsidP="006E2FAB">
      <w:pPr>
        <w:pStyle w:val="PL"/>
        <w:rPr>
          <w:ins w:id="23" w:author="ZTE Corporation" w:date="2025-10-30T10:27:00Z"/>
          <w:lang w:val="sv-SE"/>
        </w:rPr>
      </w:pPr>
      <w:r>
        <w:rPr>
          <w:lang w:val="sv-SE"/>
        </w:rPr>
        <w:tab/>
        <w:t>...</w:t>
      </w:r>
      <w:ins w:id="24" w:author="ZTE Corporation" w:date="2025-10-30T10:27:00Z">
        <w:r w:rsidR="00663FB4">
          <w:rPr>
            <w:lang w:val="sv-SE"/>
          </w:rPr>
          <w:t>,</w:t>
        </w:r>
      </w:ins>
    </w:p>
    <w:p w:rsidR="003B7450" w:rsidRDefault="00663FB4" w:rsidP="006E2FAB">
      <w:pPr>
        <w:pStyle w:val="PL"/>
        <w:rPr>
          <w:lang w:val="sv-SE"/>
        </w:rPr>
      </w:pPr>
      <w:ins w:id="25" w:author="ZTE Corporation" w:date="2025-10-30T10:27:00Z">
        <w:r>
          <w:tab/>
        </w:r>
      </w:ins>
      <w:ins w:id="26" w:author="ZTE Corporation" w:date="2025-11-06T10:38:00Z">
        <w:r w:rsidR="00325E2F">
          <w:rPr>
            <w:rFonts w:hint="eastAsia"/>
            <w:lang w:eastAsia="zh-CN"/>
          </w:rPr>
          <w:t>n</w:t>
        </w:r>
        <w:r w:rsidR="00D2642E">
          <w:t xml:space="preserve">o </w:t>
        </w:r>
      </w:ins>
      <w:ins w:id="27" w:author="ZTE Corporation" w:date="2025-10-30T10:27:00Z">
        <w:r>
          <w:t>user consent</w:t>
        </w:r>
      </w:ins>
      <w:r w:rsidR="003B7450">
        <w:rPr>
          <w:lang w:val="sv-SE"/>
        </w:rPr>
        <w:t>}</w:t>
      </w:r>
    </w:p>
    <w:p w:rsidR="003B7450" w:rsidRDefault="003B7450" w:rsidP="00364D60">
      <w:pPr>
        <w:rPr>
          <w:noProof/>
        </w:rPr>
      </w:pPr>
    </w:p>
    <w:p w:rsidR="00E12E85" w:rsidRPr="00DA7794" w:rsidRDefault="00E12E85" w:rsidP="00E12E85">
      <w:pPr>
        <w:jc w:val="center"/>
        <w:rPr>
          <w:noProof/>
          <w:color w:val="FF0000"/>
          <w:lang w:eastAsia="zh-CN"/>
        </w:rPr>
      </w:pPr>
      <w:r w:rsidRPr="00DA7794">
        <w:rPr>
          <w:rFonts w:hint="eastAsia"/>
          <w:noProof/>
          <w:color w:val="FF0000"/>
          <w:lang w:eastAsia="zh-CN"/>
        </w:rPr>
        <w:t>&lt;</w:t>
      </w:r>
      <w:r w:rsidRPr="00DA7794">
        <w:rPr>
          <w:noProof/>
          <w:color w:val="FF0000"/>
          <w:lang w:eastAsia="zh-CN"/>
        </w:rPr>
        <w:t>&lt;&lt;&lt;&lt;</w:t>
      </w:r>
      <w:r w:rsidRPr="00DA7794">
        <w:rPr>
          <w:rFonts w:hint="eastAsia"/>
          <w:noProof/>
          <w:color w:val="FF0000"/>
          <w:lang w:eastAsia="zh-CN"/>
        </w:rPr>
        <w:t>&lt;</w:t>
      </w:r>
      <w:r w:rsidRPr="00DA7794">
        <w:rPr>
          <w:noProof/>
          <w:color w:val="FF0000"/>
          <w:lang w:eastAsia="zh-CN"/>
        </w:rPr>
        <w:t>&lt;&lt;&lt;&lt;</w:t>
      </w:r>
      <w:r w:rsidRPr="00DA7794">
        <w:rPr>
          <w:rFonts w:hint="eastAsia"/>
          <w:noProof/>
          <w:color w:val="FF0000"/>
          <w:lang w:eastAsia="zh-CN"/>
        </w:rPr>
        <w:t>&lt;</w:t>
      </w:r>
      <w:r w:rsidRPr="00DA7794">
        <w:rPr>
          <w:noProof/>
          <w:color w:val="FF0000"/>
          <w:lang w:eastAsia="zh-CN"/>
        </w:rPr>
        <w:t>&lt;&lt;&lt;&lt;</w:t>
      </w:r>
      <w:r w:rsidRPr="00DA7794">
        <w:rPr>
          <w:rFonts w:hint="eastAsia"/>
          <w:noProof/>
          <w:color w:val="FF0000"/>
          <w:lang w:eastAsia="zh-CN"/>
        </w:rPr>
        <w:t>&lt;</w:t>
      </w:r>
      <w:r w:rsidRPr="00DA7794">
        <w:rPr>
          <w:noProof/>
          <w:color w:val="FF0000"/>
          <w:lang w:eastAsia="zh-CN"/>
        </w:rPr>
        <w:t>&lt;&lt;&lt;&lt;</w:t>
      </w:r>
      <w:r w:rsidRPr="00DA7794">
        <w:rPr>
          <w:rFonts w:hint="eastAsia"/>
          <w:noProof/>
          <w:color w:val="FF0000"/>
          <w:lang w:eastAsia="zh-CN"/>
        </w:rPr>
        <w:t>&lt;</w:t>
      </w:r>
      <w:r w:rsidRPr="00DA7794">
        <w:rPr>
          <w:noProof/>
          <w:color w:val="FF0000"/>
          <w:lang w:eastAsia="zh-CN"/>
        </w:rPr>
        <w:t>&lt;&lt;&lt;&lt;</w:t>
      </w:r>
      <w:r w:rsidRPr="00DA7794">
        <w:rPr>
          <w:rFonts w:hint="eastAsia"/>
          <w:noProof/>
          <w:color w:val="FF0000"/>
          <w:lang w:eastAsia="zh-CN"/>
        </w:rPr>
        <w:t>&lt;</w:t>
      </w:r>
      <w:r w:rsidRPr="00DA7794">
        <w:rPr>
          <w:noProof/>
          <w:color w:val="FF0000"/>
          <w:lang w:eastAsia="zh-CN"/>
        </w:rPr>
        <w:t xml:space="preserve">&lt;&lt;&lt;&lt; </w:t>
      </w:r>
      <w:r>
        <w:rPr>
          <w:noProof/>
          <w:color w:val="FF0000"/>
          <w:lang w:eastAsia="zh-CN"/>
        </w:rPr>
        <w:t>End of changes</w:t>
      </w:r>
      <w:r w:rsidRPr="00DA7794">
        <w:rPr>
          <w:noProof/>
          <w:color w:val="FF0000"/>
          <w:lang w:eastAsia="zh-CN"/>
        </w:rPr>
        <w:t xml:space="preserve"> &gt;&gt;&gt;&gt;&gt;&gt;&gt;&gt;&gt;&gt; &gt;&gt;&gt;&gt;&gt;&gt;&gt;&gt;&gt;&gt; &gt;&gt;&gt;&gt;&gt;&gt;&gt;&gt;&gt;&gt;</w:t>
      </w:r>
    </w:p>
    <w:p w:rsidR="00E12E85" w:rsidRDefault="00E12E85" w:rsidP="00364D60">
      <w:pPr>
        <w:rPr>
          <w:noProof/>
        </w:rPr>
      </w:pPr>
    </w:p>
    <w:sectPr w:rsidR="00E12E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7A64" w:rsidRDefault="007D7A64">
      <w:r>
        <w:separator/>
      </w:r>
    </w:p>
  </w:endnote>
  <w:endnote w:type="continuationSeparator" w:id="0">
    <w:p w:rsidR="007D7A64" w:rsidRDefault="007D7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7A64" w:rsidRDefault="007D7A64">
      <w:r>
        <w:separator/>
      </w:r>
    </w:p>
  </w:footnote>
  <w:footnote w:type="continuationSeparator" w:id="0">
    <w:p w:rsidR="007D7A64" w:rsidRDefault="007D7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C3B20"/>
    <w:multiLevelType w:val="hybridMultilevel"/>
    <w:tmpl w:val="B374EE58"/>
    <w:lvl w:ilvl="0" w:tplc="560C9506">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147"/>
    <w:rsid w:val="00000BF5"/>
    <w:rsid w:val="00022E4A"/>
    <w:rsid w:val="000A6394"/>
    <w:rsid w:val="000B7FED"/>
    <w:rsid w:val="000C038A"/>
    <w:rsid w:val="000C6598"/>
    <w:rsid w:val="000D44B3"/>
    <w:rsid w:val="000F3147"/>
    <w:rsid w:val="00107834"/>
    <w:rsid w:val="00134E8C"/>
    <w:rsid w:val="00145D43"/>
    <w:rsid w:val="0017085F"/>
    <w:rsid w:val="00176B51"/>
    <w:rsid w:val="00192C46"/>
    <w:rsid w:val="001A08B3"/>
    <w:rsid w:val="001A7B60"/>
    <w:rsid w:val="001B52F0"/>
    <w:rsid w:val="001B7A65"/>
    <w:rsid w:val="001E41F3"/>
    <w:rsid w:val="002130A0"/>
    <w:rsid w:val="0026004D"/>
    <w:rsid w:val="002640DD"/>
    <w:rsid w:val="00275D12"/>
    <w:rsid w:val="00284FEB"/>
    <w:rsid w:val="002860C4"/>
    <w:rsid w:val="002B5741"/>
    <w:rsid w:val="002E472E"/>
    <w:rsid w:val="003004D5"/>
    <w:rsid w:val="00305409"/>
    <w:rsid w:val="00325E2F"/>
    <w:rsid w:val="00356A99"/>
    <w:rsid w:val="003609EF"/>
    <w:rsid w:val="0036231A"/>
    <w:rsid w:val="003626EB"/>
    <w:rsid w:val="00364D60"/>
    <w:rsid w:val="00374DD4"/>
    <w:rsid w:val="00385BF9"/>
    <w:rsid w:val="003B7450"/>
    <w:rsid w:val="003C129E"/>
    <w:rsid w:val="003C3C2F"/>
    <w:rsid w:val="003E1A36"/>
    <w:rsid w:val="003F7137"/>
    <w:rsid w:val="00410371"/>
    <w:rsid w:val="0041316E"/>
    <w:rsid w:val="004242F1"/>
    <w:rsid w:val="0047053A"/>
    <w:rsid w:val="004A2184"/>
    <w:rsid w:val="004B61E4"/>
    <w:rsid w:val="004B75B7"/>
    <w:rsid w:val="004F677D"/>
    <w:rsid w:val="005141D9"/>
    <w:rsid w:val="0051580D"/>
    <w:rsid w:val="00523BE4"/>
    <w:rsid w:val="00541388"/>
    <w:rsid w:val="00547111"/>
    <w:rsid w:val="005612DB"/>
    <w:rsid w:val="00592D74"/>
    <w:rsid w:val="005A4E13"/>
    <w:rsid w:val="005E2C44"/>
    <w:rsid w:val="00605789"/>
    <w:rsid w:val="00621188"/>
    <w:rsid w:val="006257ED"/>
    <w:rsid w:val="00653DE4"/>
    <w:rsid w:val="00663FB4"/>
    <w:rsid w:val="00665C47"/>
    <w:rsid w:val="00693E24"/>
    <w:rsid w:val="00695808"/>
    <w:rsid w:val="006B46FB"/>
    <w:rsid w:val="006B6F89"/>
    <w:rsid w:val="006D60FF"/>
    <w:rsid w:val="006E21FB"/>
    <w:rsid w:val="006E2FAB"/>
    <w:rsid w:val="00703CDB"/>
    <w:rsid w:val="00720522"/>
    <w:rsid w:val="007762AB"/>
    <w:rsid w:val="00792342"/>
    <w:rsid w:val="007977A8"/>
    <w:rsid w:val="007B512A"/>
    <w:rsid w:val="007C2097"/>
    <w:rsid w:val="007D6A07"/>
    <w:rsid w:val="007D7A64"/>
    <w:rsid w:val="007F7259"/>
    <w:rsid w:val="008040A8"/>
    <w:rsid w:val="008279FA"/>
    <w:rsid w:val="008469BF"/>
    <w:rsid w:val="008626E7"/>
    <w:rsid w:val="00870EE7"/>
    <w:rsid w:val="008863B9"/>
    <w:rsid w:val="008A45A6"/>
    <w:rsid w:val="008D3CCC"/>
    <w:rsid w:val="008F3789"/>
    <w:rsid w:val="008F686C"/>
    <w:rsid w:val="009148DE"/>
    <w:rsid w:val="00941E30"/>
    <w:rsid w:val="009777D9"/>
    <w:rsid w:val="00991B88"/>
    <w:rsid w:val="009A5753"/>
    <w:rsid w:val="009A579D"/>
    <w:rsid w:val="009C7A00"/>
    <w:rsid w:val="009C7C27"/>
    <w:rsid w:val="009E3297"/>
    <w:rsid w:val="009F734F"/>
    <w:rsid w:val="00A246B6"/>
    <w:rsid w:val="00A47C1A"/>
    <w:rsid w:val="00A47E70"/>
    <w:rsid w:val="00A50CF0"/>
    <w:rsid w:val="00A7671C"/>
    <w:rsid w:val="00AA2CBC"/>
    <w:rsid w:val="00AC5820"/>
    <w:rsid w:val="00AD1CD8"/>
    <w:rsid w:val="00AF0EE1"/>
    <w:rsid w:val="00B071C2"/>
    <w:rsid w:val="00B258BB"/>
    <w:rsid w:val="00B30F59"/>
    <w:rsid w:val="00B51135"/>
    <w:rsid w:val="00B67B97"/>
    <w:rsid w:val="00B968C8"/>
    <w:rsid w:val="00BA3EC5"/>
    <w:rsid w:val="00BA51D9"/>
    <w:rsid w:val="00BB142D"/>
    <w:rsid w:val="00BB5DFC"/>
    <w:rsid w:val="00BD279D"/>
    <w:rsid w:val="00BD6BB8"/>
    <w:rsid w:val="00C66BA2"/>
    <w:rsid w:val="00C75455"/>
    <w:rsid w:val="00C76949"/>
    <w:rsid w:val="00C870F6"/>
    <w:rsid w:val="00C95985"/>
    <w:rsid w:val="00CC5026"/>
    <w:rsid w:val="00CC68D0"/>
    <w:rsid w:val="00D02E3E"/>
    <w:rsid w:val="00D03F9A"/>
    <w:rsid w:val="00D06D51"/>
    <w:rsid w:val="00D1278C"/>
    <w:rsid w:val="00D24991"/>
    <w:rsid w:val="00D2642E"/>
    <w:rsid w:val="00D4024A"/>
    <w:rsid w:val="00D50255"/>
    <w:rsid w:val="00D66520"/>
    <w:rsid w:val="00D84AE9"/>
    <w:rsid w:val="00DA7794"/>
    <w:rsid w:val="00DE34CF"/>
    <w:rsid w:val="00E1008F"/>
    <w:rsid w:val="00E12E85"/>
    <w:rsid w:val="00E13F3D"/>
    <w:rsid w:val="00E34898"/>
    <w:rsid w:val="00EB09B7"/>
    <w:rsid w:val="00EE7D7C"/>
    <w:rsid w:val="00F25D98"/>
    <w:rsid w:val="00F300FB"/>
    <w:rsid w:val="00F6665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4C072D-CAB7-44A1-AF17-B5A4A7F8E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
    <w:link w:val="a4"/>
    <w:rsid w:val="00176B51"/>
    <w:rPr>
      <w:rFonts w:ascii="Arial" w:hAnsi="Arial"/>
      <w:b/>
      <w:noProof/>
      <w:sz w:val="18"/>
      <w:lang w:val="en-GB" w:eastAsia="en-US"/>
    </w:rPr>
  </w:style>
  <w:style w:type="paragraph" w:styleId="af2">
    <w:name w:val="List Paragraph"/>
    <w:basedOn w:val="a"/>
    <w:uiPriority w:val="34"/>
    <w:qFormat/>
    <w:rsid w:val="003C3C2F"/>
    <w:pPr>
      <w:ind w:firstLineChars="200" w:firstLine="420"/>
    </w:pPr>
  </w:style>
  <w:style w:type="character" w:customStyle="1" w:styleId="TALChar">
    <w:name w:val="TAL Char"/>
    <w:link w:val="TAL"/>
    <w:qFormat/>
    <w:locked/>
    <w:rsid w:val="00DA7794"/>
    <w:rPr>
      <w:rFonts w:ascii="Arial" w:hAnsi="Arial"/>
      <w:sz w:val="18"/>
      <w:lang w:val="en-GB" w:eastAsia="en-US"/>
    </w:rPr>
  </w:style>
  <w:style w:type="character" w:customStyle="1" w:styleId="TACChar">
    <w:name w:val="TAC Char"/>
    <w:link w:val="TAC"/>
    <w:qFormat/>
    <w:locked/>
    <w:rsid w:val="00DA7794"/>
    <w:rPr>
      <w:rFonts w:ascii="Arial" w:hAnsi="Arial"/>
      <w:sz w:val="18"/>
      <w:lang w:val="en-GB" w:eastAsia="en-US"/>
    </w:rPr>
  </w:style>
  <w:style w:type="character" w:customStyle="1" w:styleId="TAHChar">
    <w:name w:val="TAH Char"/>
    <w:link w:val="TAH"/>
    <w:qFormat/>
    <w:locked/>
    <w:rsid w:val="00DA7794"/>
    <w:rPr>
      <w:rFonts w:ascii="Arial" w:hAnsi="Arial"/>
      <w:b/>
      <w:sz w:val="18"/>
      <w:lang w:val="en-GB" w:eastAsia="en-US"/>
    </w:rPr>
  </w:style>
  <w:style w:type="character" w:customStyle="1" w:styleId="PLChar">
    <w:name w:val="PL Char"/>
    <w:link w:val="PL"/>
    <w:qFormat/>
    <w:locked/>
    <w:rsid w:val="003B745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1651">
      <w:bodyDiv w:val="1"/>
      <w:marLeft w:val="0"/>
      <w:marRight w:val="0"/>
      <w:marTop w:val="0"/>
      <w:marBottom w:val="0"/>
      <w:divBdr>
        <w:top w:val="none" w:sz="0" w:space="0" w:color="auto"/>
        <w:left w:val="none" w:sz="0" w:space="0" w:color="auto"/>
        <w:bottom w:val="none" w:sz="0" w:space="0" w:color="auto"/>
        <w:right w:val="none" w:sz="0" w:space="0" w:color="auto"/>
      </w:divBdr>
    </w:div>
    <w:div w:id="458837469">
      <w:bodyDiv w:val="1"/>
      <w:marLeft w:val="0"/>
      <w:marRight w:val="0"/>
      <w:marTop w:val="0"/>
      <w:marBottom w:val="0"/>
      <w:divBdr>
        <w:top w:val="none" w:sz="0" w:space="0" w:color="auto"/>
        <w:left w:val="none" w:sz="0" w:space="0" w:color="auto"/>
        <w:bottom w:val="none" w:sz="0" w:space="0" w:color="auto"/>
        <w:right w:val="none" w:sz="0" w:space="0" w:color="auto"/>
      </w:divBdr>
    </w:div>
    <w:div w:id="675301844">
      <w:bodyDiv w:val="1"/>
      <w:marLeft w:val="0"/>
      <w:marRight w:val="0"/>
      <w:marTop w:val="0"/>
      <w:marBottom w:val="0"/>
      <w:divBdr>
        <w:top w:val="none" w:sz="0" w:space="0" w:color="auto"/>
        <w:left w:val="none" w:sz="0" w:space="0" w:color="auto"/>
        <w:bottom w:val="none" w:sz="0" w:space="0" w:color="auto"/>
        <w:right w:val="none" w:sz="0" w:space="0" w:color="auto"/>
      </w:divBdr>
    </w:div>
    <w:div w:id="1955549378">
      <w:bodyDiv w:val="1"/>
      <w:marLeft w:val="0"/>
      <w:marRight w:val="0"/>
      <w:marTop w:val="0"/>
      <w:marBottom w:val="0"/>
      <w:divBdr>
        <w:top w:val="none" w:sz="0" w:space="0" w:color="auto"/>
        <w:left w:val="none" w:sz="0" w:space="0" w:color="auto"/>
        <w:bottom w:val="none" w:sz="0" w:space="0" w:color="auto"/>
        <w:right w:val="none" w:sz="0" w:space="0" w:color="auto"/>
      </w:divBdr>
    </w:div>
    <w:div w:id="2096784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FCD60-DF9C-464B-BAB3-56C0823A4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32</TotalTime>
  <Pages>2</Pages>
  <Words>542</Words>
  <Characters>3090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Rapporteur</dc:creator>
  <cp:keywords/>
  <cp:lastModifiedBy>ZTE</cp:lastModifiedBy>
  <cp:revision>43</cp:revision>
  <cp:lastPrinted>1899-12-31T23:00:00Z</cp:lastPrinted>
  <dcterms:created xsi:type="dcterms:W3CDTF">2025-10-28T07:42:00Z</dcterms:created>
  <dcterms:modified xsi:type="dcterms:W3CDTF">2025-11-07T05:44:00Z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